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360B2F9C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E7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63D48">
        <w:rPr>
          <w:b/>
          <w:bCs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727977" w:rsidRPr="00727977">
        <w:rPr>
          <w:b/>
          <w:i/>
          <w:noProof/>
          <w:sz w:val="28"/>
        </w:rPr>
        <w:t>R4-</w:t>
      </w:r>
      <w:r w:rsidR="00D63D48" w:rsidRPr="00727977">
        <w:rPr>
          <w:b/>
          <w:i/>
          <w:noProof/>
          <w:sz w:val="28"/>
        </w:rPr>
        <w:t>23</w:t>
      </w:r>
      <w:r w:rsidR="00BB3A8D">
        <w:rPr>
          <w:b/>
          <w:i/>
          <w:noProof/>
          <w:sz w:val="28"/>
        </w:rPr>
        <w:t>13260</w:t>
      </w:r>
    </w:p>
    <w:p w14:paraId="29FC2DB0" w14:textId="3FF6950C" w:rsidR="005C492E" w:rsidRDefault="00D63D48" w:rsidP="005C4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5C4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C492E">
        <w:rPr>
          <w:b/>
          <w:noProof/>
          <w:sz w:val="24"/>
        </w:rPr>
        <w:t>,</w:t>
      </w:r>
      <w:r w:rsidR="005C492E" w:rsidRPr="000A263F">
        <w:rPr>
          <w:b/>
          <w:noProof/>
          <w:sz w:val="24"/>
        </w:rPr>
        <w:fldChar w:fldCharType="begin"/>
      </w:r>
      <w:r w:rsidR="005C492E" w:rsidRPr="000A263F">
        <w:rPr>
          <w:b/>
          <w:noProof/>
          <w:sz w:val="24"/>
        </w:rPr>
        <w:instrText xml:space="preserve"> DOCPROPERTY  Country  \* MERGEFORMAT </w:instrText>
      </w:r>
      <w:r w:rsidR="005C492E" w:rsidRPr="000A263F">
        <w:rPr>
          <w:b/>
          <w:noProof/>
          <w:sz w:val="24"/>
        </w:rPr>
        <w:fldChar w:fldCharType="end"/>
      </w:r>
      <w:r w:rsidR="005C49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 </w:t>
      </w:r>
      <w:r w:rsidR="005C492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</w:t>
      </w:r>
      <w:r w:rsidR="005C492E" w:rsidRPr="000A263F">
        <w:rPr>
          <w:b/>
          <w:noProof/>
          <w:sz w:val="24"/>
        </w:rPr>
        <w:t>202</w:t>
      </w:r>
      <w:r w:rsidR="005C492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92E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1356B5B8" w:rsidR="005C492E" w:rsidRDefault="005C492E" w:rsidP="005C4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D0AD3">
              <w:rPr>
                <w:i/>
                <w:noProof/>
                <w:sz w:val="14"/>
              </w:rPr>
              <w:t>2</w:t>
            </w:r>
          </w:p>
        </w:tc>
      </w:tr>
      <w:tr w:rsidR="005C492E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65047F76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92E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5C492E" w:rsidRDefault="005C492E" w:rsidP="005C49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92E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5C492E" w:rsidRDefault="005C492E" w:rsidP="005C49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1B085976" w:rsidR="005C492E" w:rsidRDefault="00000000" w:rsidP="005C492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 w:rsidR="005C492E"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42645536" w14:textId="76528719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13165FD8" w:rsidR="005C492E" w:rsidRDefault="00BB3A8D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color w:val="000000" w:themeColor="text1"/>
                <w:sz w:val="28"/>
              </w:rPr>
              <w:t>0016</w:t>
            </w:r>
          </w:p>
        </w:tc>
        <w:tc>
          <w:tcPr>
            <w:tcW w:w="709" w:type="dxa"/>
          </w:tcPr>
          <w:p w14:paraId="2E0FECC5" w14:textId="7A62BFD0" w:rsidR="005C492E" w:rsidRDefault="005C492E" w:rsidP="005C4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072B743A" w:rsidR="005C492E" w:rsidRDefault="00D63D48" w:rsidP="005C49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0B97496" w14:textId="05CA020F" w:rsidR="005C492E" w:rsidRDefault="005C492E" w:rsidP="005C4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016920A3" w:rsidR="005C492E" w:rsidRDefault="00000000" w:rsidP="005C49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C492E">
                <w:rPr>
                  <w:b/>
                  <w:noProof/>
                  <w:sz w:val="28"/>
                </w:rPr>
                <w:t>17.</w:t>
              </w:r>
              <w:r w:rsidR="00D970B7">
                <w:rPr>
                  <w:b/>
                  <w:noProof/>
                  <w:sz w:val="28"/>
                </w:rPr>
                <w:t>4</w:t>
              </w:r>
              <w:r w:rsidR="005C49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5C492E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630878EB" w:rsidR="00A17449" w:rsidRDefault="00147335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2D65E00C" w:rsidR="00A17449" w:rsidRDefault="00D63D4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On</w:t>
            </w:r>
            <w:r w:rsidR="00A17449">
              <w:rPr>
                <w:noProof/>
                <w:lang w:eastAsia="zh-CN"/>
              </w:rPr>
              <w:t xml:space="preserve"> </w:t>
            </w:r>
            <w:r w:rsidR="00EA0A9B">
              <w:rPr>
                <w:noProof/>
                <w:lang w:eastAsia="zh-CN"/>
              </w:rPr>
              <w:t>Test Methodology</w:t>
            </w:r>
            <w:r w:rsidR="002D5A97">
              <w:rPr>
                <w:noProof/>
                <w:lang w:eastAsia="zh-CN"/>
              </w:rPr>
              <w:t xml:space="preserve"> for FR2 </w:t>
            </w:r>
            <w:r w:rsidR="002D2980">
              <w:rPr>
                <w:noProof/>
                <w:lang w:eastAsia="zh-CN"/>
              </w:rPr>
              <w:t>Channel Model Power Validation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5F2F161E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  <w:p w14:paraId="13C7EB72" w14:textId="5F2E63FC" w:rsidR="005C492E" w:rsidRDefault="005C492E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43660" w14:textId="022D4553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B0E7B">
              <w:rPr>
                <w:lang w:eastAsia="zh-CN"/>
              </w:rPr>
              <w:t xml:space="preserve">Hungary </w:t>
            </w:r>
            <w:proofErr w:type="spellStart"/>
            <w:r w:rsidR="004B0E7B">
              <w:rPr>
                <w:lang w:eastAsia="zh-CN"/>
              </w:rPr>
              <w:t>kft</w:t>
            </w:r>
            <w:proofErr w:type="spellEnd"/>
            <w:r w:rsidR="00D63D48">
              <w:rPr>
                <w:lang w:eastAsia="zh-CN"/>
              </w:rPr>
              <w:t>.</w:t>
            </w:r>
          </w:p>
          <w:p w14:paraId="77A03932" w14:textId="4E1EB460" w:rsidR="005C492E" w:rsidRDefault="005C492E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61023595" w:rsidR="00A17449" w:rsidRDefault="00EA0A9B" w:rsidP="00554809">
            <w:pPr>
              <w:pStyle w:val="CRCoverPage"/>
              <w:spacing w:after="0"/>
              <w:ind w:left="100"/>
            </w:pPr>
            <w:proofErr w:type="spellStart"/>
            <w:r w:rsidRPr="006B01E9">
              <w:t>NR_MIMO_OTA_enh</w:t>
            </w:r>
            <w:proofErr w:type="spellEnd"/>
            <w:r w:rsidRPr="006B01E9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59BF44F4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63D48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D63D48">
              <w:rPr>
                <w:noProof/>
              </w:rPr>
              <w:t>09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6C0D9160" w:rsidR="00A17449" w:rsidRDefault="00A627AC" w:rsidP="00554809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31C60" w14:textId="25361601" w:rsidR="00A17449" w:rsidRDefault="002C6528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6BA46EEE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</w:t>
            </w:r>
            <w:r w:rsidR="002D5A97">
              <w:rPr>
                <w:noProof/>
                <w:lang w:val="en-US" w:eastAsia="zh-CN"/>
              </w:rPr>
              <w:t xml:space="preserve">151 </w:t>
            </w:r>
            <w:r>
              <w:rPr>
                <w:noProof/>
                <w:lang w:val="en-US" w:eastAsia="zh-CN"/>
              </w:rPr>
              <w:t xml:space="preserve">update </w:t>
            </w:r>
            <w:r w:rsidR="00A21829">
              <w:rPr>
                <w:noProof/>
                <w:lang w:val="en-US" w:eastAsia="zh-CN"/>
              </w:rPr>
              <w:t xml:space="preserve">on </w:t>
            </w:r>
            <w:r w:rsidR="002D2980">
              <w:rPr>
                <w:noProof/>
                <w:lang w:eastAsia="zh-CN"/>
              </w:rPr>
              <w:t>Test Methodology for FR2 Channel Model Power Validation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68FA23B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2D5A97">
              <w:rPr>
                <w:noProof/>
                <w:lang w:val="en-US" w:eastAsia="zh-CN"/>
              </w:rPr>
              <w:t xml:space="preserve">change </w:t>
            </w:r>
            <w:r w:rsidR="00B72015">
              <w:rPr>
                <w:noProof/>
                <w:lang w:val="en-US" w:eastAsia="zh-CN"/>
              </w:rPr>
              <w:t xml:space="preserve">on </w:t>
            </w:r>
            <w:r w:rsidR="00026648">
              <w:rPr>
                <w:noProof/>
                <w:lang w:val="en-US" w:eastAsia="zh-CN"/>
              </w:rPr>
              <w:t xml:space="preserve">section </w:t>
            </w:r>
            <w:r w:rsidR="00B72015">
              <w:rPr>
                <w:noProof/>
                <w:lang w:val="en-US" w:eastAsia="zh-CN"/>
              </w:rPr>
              <w:t>D.3.</w:t>
            </w:r>
            <w:r w:rsidR="00741FA1">
              <w:rPr>
                <w:noProof/>
                <w:lang w:val="en-US" w:eastAsia="zh-CN"/>
              </w:rPr>
              <w:t>6</w:t>
            </w:r>
            <w:r w:rsidR="00B72015">
              <w:rPr>
                <w:noProof/>
                <w:lang w:val="en-US" w:eastAsia="zh-CN"/>
              </w:rPr>
              <w:t xml:space="preserve"> adding </w:t>
            </w:r>
            <w:r w:rsidR="00026648">
              <w:rPr>
                <w:noProof/>
                <w:lang w:val="en-US" w:eastAsia="zh-CN"/>
              </w:rPr>
              <w:t>the following clarification: “</w:t>
            </w:r>
            <w:r w:rsidR="00026648" w:rsidRPr="00026648">
              <w:t>The possibility to use an equipment capable to decode the NR signal for EPRE Power Validation is not precluded.”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EFDC4E5" w:rsidR="00A17449" w:rsidRDefault="006A108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Improvement on</w:t>
            </w:r>
            <w:r w:rsidR="00A17449">
              <w:rPr>
                <w:noProof/>
                <w:lang w:eastAsia="zh-CN"/>
              </w:rPr>
              <w:t xml:space="preserve"> </w:t>
            </w:r>
            <w:r w:rsidR="002D5A97">
              <w:rPr>
                <w:noProof/>
                <w:lang w:eastAsia="zh-CN"/>
              </w:rPr>
              <w:t xml:space="preserve">FR2 channel model validation specifications and </w:t>
            </w:r>
            <w:r w:rsidR="00B72015">
              <w:rPr>
                <w:noProof/>
                <w:lang w:eastAsia="zh-CN"/>
              </w:rPr>
              <w:t>actual measurements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6CE542F6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D</w:t>
            </w:r>
            <w:r w:rsidR="00674AA1">
              <w:rPr>
                <w:lang w:eastAsia="zh-CN"/>
              </w:rPr>
              <w:t>.3.</w:t>
            </w:r>
            <w:r w:rsidR="00741FA1">
              <w:rPr>
                <w:lang w:eastAsia="zh-CN"/>
              </w:rPr>
              <w:t>6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90932D8" w14:textId="77777777" w:rsidR="00026648" w:rsidRDefault="00026648" w:rsidP="00026648">
      <w:pPr>
        <w:pStyle w:val="Heading2"/>
      </w:pPr>
      <w:bookmarkStart w:id="1" w:name="_Toc97807464"/>
      <w:bookmarkStart w:id="2" w:name="_Toc106185687"/>
      <w:bookmarkStart w:id="3" w:name="_Toc114141576"/>
      <w:bookmarkStart w:id="4" w:name="_Toc121935184"/>
      <w:bookmarkStart w:id="5" w:name="_Toc124152202"/>
      <w:r>
        <w:t>D</w:t>
      </w:r>
      <w:r w:rsidRPr="0042109A">
        <w:t>.</w:t>
      </w:r>
      <w:r>
        <w:t>3.6</w:t>
      </w:r>
      <w:r w:rsidRPr="00A57965">
        <w:tab/>
      </w:r>
      <w:r>
        <w:t xml:space="preserve">FR2 </w:t>
      </w:r>
      <w:r w:rsidRPr="005205F3">
        <w:t>Power validation</w:t>
      </w:r>
      <w:bookmarkEnd w:id="1"/>
      <w:bookmarkEnd w:id="2"/>
      <w:bookmarkEnd w:id="3"/>
      <w:bookmarkEnd w:id="4"/>
      <w:bookmarkEnd w:id="5"/>
    </w:p>
    <w:p w14:paraId="10F04D2E" w14:textId="77777777" w:rsidR="00026648" w:rsidRDefault="00026648" w:rsidP="00026648">
      <w:r w:rsidRPr="000A30B8">
        <w:rPr>
          <w:rFonts w:hint="eastAsia"/>
        </w:rPr>
        <w:t>T</w:t>
      </w:r>
      <w:r w:rsidRPr="000A30B8">
        <w:t xml:space="preserve">his measurement checks the total power in the </w:t>
      </w:r>
      <w:r>
        <w:t>centre</w:t>
      </w:r>
      <w:r w:rsidRPr="000A30B8">
        <w:t xml:space="preserve"> of the test zone.</w:t>
      </w:r>
      <w:r>
        <w:t xml:space="preserve"> </w:t>
      </w:r>
      <w:r w:rsidRPr="00BA7AA9">
        <w:t xml:space="preserve">The </w:t>
      </w:r>
      <w:r>
        <w:t>power validation</w:t>
      </w:r>
      <w:r w:rsidRPr="00BA7AA9">
        <w:t xml:space="preserve"> is measured with a spectrum </w:t>
      </w:r>
      <w:r>
        <w:t>analyser</w:t>
      </w:r>
      <w:r w:rsidRPr="00BA7AA9">
        <w:t xml:space="preserve"> as shown in Figure</w:t>
      </w:r>
      <w:r>
        <w:t xml:space="preserve"> D</w:t>
      </w:r>
      <w:r w:rsidRPr="005205F3">
        <w:t>.3.</w:t>
      </w:r>
      <w:r>
        <w:t>6</w:t>
      </w:r>
      <w:r w:rsidRPr="00BA7AA9">
        <w:t>-1</w:t>
      </w:r>
      <w:r>
        <w:t>.</w:t>
      </w:r>
    </w:p>
    <w:p w14:paraId="6DCDA6D7" w14:textId="77777777" w:rsidR="00026648" w:rsidRDefault="00026648" w:rsidP="00026648">
      <w:pPr>
        <w:ind w:firstLineChars="450" w:firstLine="900"/>
        <w:jc w:val="center"/>
      </w:pPr>
      <w:r>
        <w:rPr>
          <w:noProof/>
          <w:color w:val="FF0000"/>
        </w:rPr>
        <w:drawing>
          <wp:inline distT="0" distB="0" distL="0" distR="0" wp14:anchorId="076DED07" wp14:editId="1F2ACF81">
            <wp:extent cx="3568700" cy="1617811"/>
            <wp:effectExtent l="0" t="0" r="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90" cy="16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66ABD" w14:textId="77777777" w:rsidR="00026648" w:rsidRPr="001674F5" w:rsidRDefault="00026648" w:rsidP="00026648">
      <w:pPr>
        <w:pStyle w:val="TF"/>
      </w:pPr>
      <w:r w:rsidRPr="001674F5">
        <w:t xml:space="preserve">Figure </w:t>
      </w:r>
      <w:r>
        <w:t>D</w:t>
      </w:r>
      <w:r w:rsidRPr="005205F3">
        <w:t>.3.</w:t>
      </w:r>
      <w:r>
        <w:t>6</w:t>
      </w:r>
      <w:r w:rsidRPr="000C448C">
        <w:t>-1</w:t>
      </w:r>
      <w:r w:rsidRPr="001674F5">
        <w:t>: Setup for</w:t>
      </w:r>
      <w:r w:rsidRPr="000B5CF3">
        <w:t xml:space="preserve"> </w:t>
      </w:r>
      <w:r>
        <w:t>FR2 power validation</w:t>
      </w:r>
      <w:r w:rsidRPr="001674F5">
        <w:t xml:space="preserve"> measurements</w:t>
      </w:r>
    </w:p>
    <w:p w14:paraId="10B9860B" w14:textId="77777777" w:rsidR="00026648" w:rsidRPr="001674F5" w:rsidRDefault="00026648" w:rsidP="00026648">
      <w:pPr>
        <w:rPr>
          <w:rFonts w:eastAsia="MS Mincho"/>
          <w:b/>
        </w:rPr>
      </w:pPr>
      <w:r w:rsidRPr="001674F5">
        <w:rPr>
          <w:rFonts w:eastAsia="MS Mincho"/>
          <w:b/>
        </w:rPr>
        <w:t xml:space="preserve">Spectrum </w:t>
      </w:r>
      <w:r>
        <w:rPr>
          <w:rFonts w:eastAsia="MS Mincho"/>
          <w:b/>
        </w:rPr>
        <w:t>analyser</w:t>
      </w:r>
      <w:r w:rsidRPr="001674F5">
        <w:rPr>
          <w:rFonts w:eastAsia="MS Mincho"/>
          <w:b/>
        </w:rPr>
        <w:t xml:space="preserve"> settings:</w:t>
      </w:r>
    </w:p>
    <w:p w14:paraId="3857FC02" w14:textId="77777777" w:rsidR="00026648" w:rsidRPr="001674F5" w:rsidRDefault="00026648" w:rsidP="00026648">
      <w:pPr>
        <w:pStyle w:val="TH"/>
        <w:rPr>
          <w:rFonts w:eastAsia="MS Mincho"/>
        </w:rPr>
      </w:pPr>
      <w:r w:rsidRPr="001674F5">
        <w:t xml:space="preserve">Table </w:t>
      </w:r>
      <w:r>
        <w:t>D</w:t>
      </w:r>
      <w:r w:rsidRPr="005205F3">
        <w:t>.3.</w:t>
      </w:r>
      <w:r>
        <w:t>6</w:t>
      </w:r>
      <w:r w:rsidRPr="000C448C">
        <w:t>-</w:t>
      </w:r>
      <w:r>
        <w:t>1</w:t>
      </w:r>
      <w:r w:rsidRPr="001674F5">
        <w:t xml:space="preserve">: Spectrum </w:t>
      </w:r>
      <w:r>
        <w:t>analyser</w:t>
      </w:r>
      <w:r w:rsidRPr="001674F5">
        <w:t xml:space="preserve"> settings for </w:t>
      </w:r>
      <w:r>
        <w:t xml:space="preserve">FR2 </w:t>
      </w:r>
      <w:r w:rsidRPr="00806ACC">
        <w:t xml:space="preserve">power validation </w:t>
      </w:r>
      <w:r>
        <w:t xml:space="preserve">measurements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026648" w:rsidRPr="001674F5" w14:paraId="18B36008" w14:textId="77777777" w:rsidTr="00445EE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6BB26B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A8769C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DAF9F1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Value</w:t>
            </w:r>
          </w:p>
        </w:tc>
      </w:tr>
      <w:tr w:rsidR="00026648" w:rsidRPr="001674F5" w14:paraId="65227DE4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BF57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3B6D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818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441388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D.3.1</w:t>
            </w:r>
            <w:r w:rsidRPr="005D391E">
              <w:rPr>
                <w:rFonts w:cs="Arial"/>
              </w:rPr>
              <w:t>-1</w:t>
            </w:r>
          </w:p>
        </w:tc>
      </w:tr>
      <w:tr w:rsidR="00026648" w:rsidRPr="001674F5" w14:paraId="291D19F8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6E6A" w14:textId="77777777" w:rsidR="00026648" w:rsidRPr="00683DF0" w:rsidRDefault="00026648" w:rsidP="00445EE4">
            <w:pPr>
              <w:pStyle w:val="TAC"/>
              <w:jc w:val="left"/>
              <w:rPr>
                <w:rFonts w:cs="Arial"/>
              </w:rPr>
            </w:pPr>
            <w:r w:rsidRPr="00AB77ED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C981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 w:rsidRPr="00683DF0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A0A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20MHz</w:t>
            </w:r>
          </w:p>
        </w:tc>
      </w:tr>
      <w:tr w:rsidR="00026648" w:rsidRPr="001674F5" w14:paraId="6E1A5311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E24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1E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3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</w:tr>
      <w:tr w:rsidR="00026648" w:rsidRPr="001674F5" w14:paraId="119B35F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DB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D1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138" w14:textId="77777777" w:rsidR="00026648" w:rsidRPr="001674F5" w:rsidRDefault="00026648" w:rsidP="00445EE4">
            <w:pPr>
              <w:pStyle w:val="TAC"/>
              <w:ind w:left="720"/>
              <w:jc w:val="left"/>
              <w:rPr>
                <w:rFonts w:cs="Arial"/>
              </w:rPr>
            </w:pPr>
            <w:r>
              <w:rPr>
                <w:rFonts w:cs="Arial"/>
              </w:rPr>
              <w:t>≥10MHz</w:t>
            </w:r>
          </w:p>
        </w:tc>
      </w:tr>
      <w:tr w:rsidR="00026648" w:rsidRPr="001674F5" w14:paraId="7C83F2B5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46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77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055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≥400</w:t>
            </w:r>
          </w:p>
        </w:tc>
      </w:tr>
      <w:tr w:rsidR="00026648" w:rsidRPr="001674F5" w14:paraId="2F18E32B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F9D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F9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0A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 w:rsidRPr="001674F5">
              <w:rPr>
                <w:rFonts w:cs="Arial"/>
              </w:rPr>
              <w:t>100</w:t>
            </w:r>
          </w:p>
        </w:tc>
      </w:tr>
      <w:tr w:rsidR="00026648" w:rsidRPr="001674F5" w14:paraId="3FCA652D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A3E3" w14:textId="77777777" w:rsidR="00026648" w:rsidRPr="0054177F" w:rsidRDefault="00026648" w:rsidP="00445EE4">
            <w:pPr>
              <w:pStyle w:val="TAC"/>
              <w:jc w:val="left"/>
              <w:rPr>
                <w:rFonts w:cs="Arial"/>
                <w:lang w:eastAsia="zh-CN"/>
              </w:rPr>
            </w:pPr>
            <w:r w:rsidRPr="00C05849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2F4F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622" w14:textId="77777777" w:rsidR="00026648" w:rsidRPr="0054177F" w:rsidRDefault="00026648" w:rsidP="00445EE4">
            <w:pPr>
              <w:pStyle w:val="TAC"/>
              <w:rPr>
                <w:rFonts w:cs="Arial"/>
                <w:lang w:eastAsia="zh-CN"/>
              </w:rPr>
            </w:pPr>
            <w:r w:rsidRPr="00C05849">
              <w:rPr>
                <w:rFonts w:cs="Arial" w:hint="eastAsia"/>
                <w:lang w:eastAsia="zh-CN"/>
              </w:rPr>
              <w:t>R</w:t>
            </w:r>
            <w:r w:rsidRPr="00C05849">
              <w:rPr>
                <w:rFonts w:cs="Arial"/>
                <w:lang w:eastAsia="zh-CN"/>
              </w:rPr>
              <w:t>MS</w:t>
            </w:r>
          </w:p>
        </w:tc>
      </w:tr>
    </w:tbl>
    <w:p w14:paraId="529857FC" w14:textId="77777777" w:rsidR="00026648" w:rsidRDefault="00026648" w:rsidP="00026648"/>
    <w:p w14:paraId="39743E9B" w14:textId="77777777" w:rsidR="00026648" w:rsidRPr="001674F5" w:rsidRDefault="00026648" w:rsidP="00026648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3B9294E7" w14:textId="77777777" w:rsidR="00026648" w:rsidRPr="0058309A" w:rsidRDefault="00026648" w:rsidP="00026648">
      <w:pPr>
        <w:pStyle w:val="B1"/>
      </w:pPr>
      <w:r w:rsidRPr="0058309A">
        <w:t>1.</w:t>
      </w:r>
      <w:r>
        <w:tab/>
      </w:r>
      <w:r w:rsidRPr="0058309A">
        <w:t xml:space="preserve">Place a horn antenna with H polarization terminated in the centre of the test zone connected to a spectrum </w:t>
      </w:r>
      <w:r>
        <w:t>analyser</w:t>
      </w:r>
      <w:r w:rsidRPr="0058309A">
        <w:t xml:space="preserve"> (or power meter) via a cable.</w:t>
      </w:r>
    </w:p>
    <w:p w14:paraId="01673E89" w14:textId="77777777" w:rsidR="00026648" w:rsidRPr="0058309A" w:rsidRDefault="00026648" w:rsidP="00026648">
      <w:pPr>
        <w:pStyle w:val="B1"/>
      </w:pPr>
      <w:r w:rsidRPr="0058309A">
        <w:t>2.</w:t>
      </w:r>
      <w:r>
        <w:tab/>
      </w:r>
      <w:r w:rsidRPr="0058309A">
        <w:t>Record the cable and horn antenna gains.</w:t>
      </w:r>
    </w:p>
    <w:p w14:paraId="70D6AE5C" w14:textId="77777777" w:rsidR="00026648" w:rsidRPr="0058309A" w:rsidRDefault="00026648" w:rsidP="00026648">
      <w:pPr>
        <w:pStyle w:val="B1"/>
      </w:pPr>
      <w:r w:rsidRPr="0058309A">
        <w:t>3.</w:t>
      </w:r>
      <w:r>
        <w:tab/>
      </w:r>
      <w:r w:rsidRPr="0058309A">
        <w:t>Load the target channel model into the channel emulator.</w:t>
      </w:r>
    </w:p>
    <w:p w14:paraId="76EC0026" w14:textId="77777777" w:rsidR="00026648" w:rsidRPr="0058309A" w:rsidRDefault="00026648" w:rsidP="00026648">
      <w:pPr>
        <w:pStyle w:val="B1"/>
      </w:pPr>
      <w:r w:rsidRPr="0058309A">
        <w:t>4.</w:t>
      </w:r>
      <w:r>
        <w:tab/>
      </w:r>
      <w:r w:rsidRPr="0058309A">
        <w:t xml:space="preserve">Start the NR FR2 signalling in the base station emulator with the required parameter identical to the </w:t>
      </w:r>
      <w:proofErr w:type="gramStart"/>
      <w:r w:rsidRPr="0058309A">
        <w:t>measurements</w:t>
      </w:r>
      <w:proofErr w:type="gramEnd"/>
      <w:r w:rsidRPr="0058309A">
        <w:t xml:space="preserve"> conditions.</w:t>
      </w:r>
    </w:p>
    <w:p w14:paraId="56CE996E" w14:textId="3FE30905" w:rsidR="00026648" w:rsidRPr="0058309A" w:rsidRDefault="00026648" w:rsidP="000A1A2D">
      <w:pPr>
        <w:pStyle w:val="B1"/>
      </w:pPr>
      <w:r w:rsidRPr="0058309A">
        <w:t>5.</w:t>
      </w:r>
      <w:r>
        <w:tab/>
      </w:r>
      <w:r w:rsidRPr="0058309A">
        <w:t xml:space="preserve">Average the power received by the spectrum </w:t>
      </w:r>
      <w:r>
        <w:t>analyser</w:t>
      </w:r>
      <w:r w:rsidRPr="0058309A">
        <w:t xml:space="preserve"> for </w:t>
      </w:r>
      <w:proofErr w:type="gramStart"/>
      <w:r w:rsidRPr="0058309A">
        <w:t>a sufficient amount of</w:t>
      </w:r>
      <w:proofErr w:type="gramEnd"/>
      <w:r w:rsidRPr="0058309A">
        <w:t xml:space="preserve"> time to account for the fading channel – one full channel simulation might be unnecessary</w:t>
      </w:r>
      <w:r w:rsidRPr="00026648">
        <w:t>.</w:t>
      </w:r>
      <w:ins w:id="6" w:author="Istvan Szini" w:date="2023-05-10T14:34:00Z">
        <w:r w:rsidRPr="00026648">
          <w:t xml:space="preserve"> The possibility to use an equipment capable to decode the NR signal for EPRE Power Validation is not precluded.</w:t>
        </w:r>
      </w:ins>
      <w:ins w:id="7" w:author="Istvan Szini" w:date="2023-08-09T22:01:00Z">
        <w:r w:rsidR="00042AA7">
          <w:t xml:space="preserve"> </w:t>
        </w:r>
        <w:r w:rsidR="00042AA7" w:rsidRPr="00042AA7">
          <w:t xml:space="preserve">Adopting this </w:t>
        </w:r>
        <w:proofErr w:type="gramStart"/>
        <w:r w:rsidR="00042AA7" w:rsidRPr="00042AA7">
          <w:t>method</w:t>
        </w:r>
        <w:proofErr w:type="gramEnd"/>
        <w:r w:rsidR="00042AA7" w:rsidRPr="00042AA7">
          <w:t xml:space="preserve"> the power can be calculated through the following equation:  Total cell power = EPRE + 10 * log10 (N_RB * 12)</w:t>
        </w:r>
        <w:r w:rsidR="00042AA7">
          <w:t>.</w:t>
        </w:r>
      </w:ins>
    </w:p>
    <w:p w14:paraId="4EE0F2E4" w14:textId="77777777" w:rsidR="00026648" w:rsidRPr="0058309A" w:rsidRDefault="00026648" w:rsidP="00026648">
      <w:pPr>
        <w:pStyle w:val="B1"/>
      </w:pPr>
      <w:r w:rsidRPr="0058309A">
        <w:t>6.</w:t>
      </w:r>
      <w:r>
        <w:tab/>
      </w:r>
      <w:r w:rsidRPr="0058309A">
        <w:t>Repeat steps 1 to 4 with a horn antenna V polarization terminated for the horizontal polarization, in four orthogonal horizontal positions and summed to measure the H component.</w:t>
      </w:r>
    </w:p>
    <w:p w14:paraId="26D2FE2E" w14:textId="77777777" w:rsidR="00026648" w:rsidRPr="0058309A" w:rsidRDefault="00026648" w:rsidP="00026648">
      <w:pPr>
        <w:pStyle w:val="B1"/>
      </w:pPr>
      <w:r w:rsidRPr="0058309A">
        <w:t>7.</w:t>
      </w:r>
      <w:r>
        <w:tab/>
      </w:r>
      <w:r w:rsidRPr="0058309A">
        <w:t>Calculate the total power received at the test area as the sum of the power in the two polarizations.</w:t>
      </w: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67036" w14:textId="77777777" w:rsidR="007707F2" w:rsidRDefault="007707F2">
      <w:r>
        <w:separator/>
      </w:r>
    </w:p>
  </w:endnote>
  <w:endnote w:type="continuationSeparator" w:id="0">
    <w:p w14:paraId="0A5E57CF" w14:textId="77777777" w:rsidR="007707F2" w:rsidRDefault="0077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BC9E" w14:textId="77777777" w:rsidR="007707F2" w:rsidRDefault="007707F2">
      <w:r>
        <w:separator/>
      </w:r>
    </w:p>
  </w:footnote>
  <w:footnote w:type="continuationSeparator" w:id="0">
    <w:p w14:paraId="6257268C" w14:textId="77777777" w:rsidR="007707F2" w:rsidRDefault="0077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26648"/>
    <w:rsid w:val="000338A8"/>
    <w:rsid w:val="0003603B"/>
    <w:rsid w:val="00042774"/>
    <w:rsid w:val="00042AA7"/>
    <w:rsid w:val="00044C4D"/>
    <w:rsid w:val="00062853"/>
    <w:rsid w:val="00064DA5"/>
    <w:rsid w:val="00066D1A"/>
    <w:rsid w:val="00071A51"/>
    <w:rsid w:val="0008411E"/>
    <w:rsid w:val="000A1A2D"/>
    <w:rsid w:val="000A4F61"/>
    <w:rsid w:val="000A6394"/>
    <w:rsid w:val="000B18F4"/>
    <w:rsid w:val="000B6A2F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57E"/>
    <w:rsid w:val="00145D43"/>
    <w:rsid w:val="00147335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56DC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6528"/>
    <w:rsid w:val="002C761A"/>
    <w:rsid w:val="002C7C91"/>
    <w:rsid w:val="002D148A"/>
    <w:rsid w:val="002D2980"/>
    <w:rsid w:val="002D3984"/>
    <w:rsid w:val="002D3B4A"/>
    <w:rsid w:val="002D5A97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10B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0E7B"/>
    <w:rsid w:val="004B2267"/>
    <w:rsid w:val="004B75B7"/>
    <w:rsid w:val="004B7EC4"/>
    <w:rsid w:val="004C5D3E"/>
    <w:rsid w:val="004E606E"/>
    <w:rsid w:val="004E7F2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492E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4AA1"/>
    <w:rsid w:val="0067766A"/>
    <w:rsid w:val="00680DDB"/>
    <w:rsid w:val="0068385D"/>
    <w:rsid w:val="006876E3"/>
    <w:rsid w:val="00695808"/>
    <w:rsid w:val="00696CA7"/>
    <w:rsid w:val="006A1089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7977"/>
    <w:rsid w:val="007345C9"/>
    <w:rsid w:val="007401DC"/>
    <w:rsid w:val="00741278"/>
    <w:rsid w:val="00741FA1"/>
    <w:rsid w:val="00751D62"/>
    <w:rsid w:val="00752740"/>
    <w:rsid w:val="0075449C"/>
    <w:rsid w:val="00755260"/>
    <w:rsid w:val="00756D5A"/>
    <w:rsid w:val="00757A9E"/>
    <w:rsid w:val="007652F3"/>
    <w:rsid w:val="00770626"/>
    <w:rsid w:val="007707F2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97C6A"/>
    <w:rsid w:val="007B313B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4B02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348E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232EB"/>
    <w:rsid w:val="00934264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66BE"/>
    <w:rsid w:val="00A17449"/>
    <w:rsid w:val="00A2182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27AC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29F8"/>
    <w:rsid w:val="00B55F7C"/>
    <w:rsid w:val="00B5752B"/>
    <w:rsid w:val="00B66567"/>
    <w:rsid w:val="00B67B97"/>
    <w:rsid w:val="00B72015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3A8D"/>
    <w:rsid w:val="00BB5DFC"/>
    <w:rsid w:val="00BB7236"/>
    <w:rsid w:val="00BD04F9"/>
    <w:rsid w:val="00BD066F"/>
    <w:rsid w:val="00BD0AD3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47884"/>
    <w:rsid w:val="00C51F23"/>
    <w:rsid w:val="00C52494"/>
    <w:rsid w:val="00C558B6"/>
    <w:rsid w:val="00C6220A"/>
    <w:rsid w:val="00C6567F"/>
    <w:rsid w:val="00C66BA2"/>
    <w:rsid w:val="00C67523"/>
    <w:rsid w:val="00C74CAA"/>
    <w:rsid w:val="00C753A3"/>
    <w:rsid w:val="00C7799B"/>
    <w:rsid w:val="00C82B76"/>
    <w:rsid w:val="00C925C9"/>
    <w:rsid w:val="00C939FB"/>
    <w:rsid w:val="00C93B4D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3D48"/>
    <w:rsid w:val="00D6549B"/>
    <w:rsid w:val="00D66520"/>
    <w:rsid w:val="00D70499"/>
    <w:rsid w:val="00D7357C"/>
    <w:rsid w:val="00D75817"/>
    <w:rsid w:val="00D85288"/>
    <w:rsid w:val="00D858ED"/>
    <w:rsid w:val="00D8615D"/>
    <w:rsid w:val="00D90298"/>
    <w:rsid w:val="00D92CB3"/>
    <w:rsid w:val="00D970B7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3749B"/>
    <w:rsid w:val="00E44D8E"/>
    <w:rsid w:val="00E63492"/>
    <w:rsid w:val="00E64A58"/>
    <w:rsid w:val="00E701B3"/>
    <w:rsid w:val="00E73A1F"/>
    <w:rsid w:val="00E957BD"/>
    <w:rsid w:val="00E95C81"/>
    <w:rsid w:val="00E9653B"/>
    <w:rsid w:val="00EA0A9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2543"/>
    <w:rsid w:val="00F47B92"/>
    <w:rsid w:val="00F50D36"/>
    <w:rsid w:val="00F519C6"/>
    <w:rsid w:val="00F5556D"/>
    <w:rsid w:val="00F573E2"/>
    <w:rsid w:val="00F57A6D"/>
    <w:rsid w:val="00F621C4"/>
    <w:rsid w:val="00F643AD"/>
    <w:rsid w:val="00F72BB7"/>
    <w:rsid w:val="00F772EE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5C49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5</cp:revision>
  <cp:lastPrinted>1900-01-01T08:00:00Z</cp:lastPrinted>
  <dcterms:created xsi:type="dcterms:W3CDTF">2023-08-10T04:56:00Z</dcterms:created>
  <dcterms:modified xsi:type="dcterms:W3CDTF">2023-08-11T20:22:00Z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